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258DCDBF"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Pr>
          <w:sz w:val="24"/>
          <w:szCs w:val="24"/>
        </w:rPr>
        <w:t>C1-</w:t>
      </w:r>
      <w:r w:rsidR="004D2CDA" w:rsidRPr="004D2CDA">
        <w:rPr>
          <w:sz w:val="24"/>
          <w:szCs w:val="24"/>
        </w:rPr>
        <w:t>230</w:t>
      </w:r>
      <w:r w:rsidR="00435940">
        <w:rPr>
          <w:sz w:val="24"/>
          <w:szCs w:val="24"/>
        </w:rPr>
        <w:t>752</w:t>
      </w:r>
    </w:p>
    <w:p w14:paraId="3A5A5CD8" w14:textId="137EDF98"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C1</w:t>
      </w:r>
      <w:r w:rsidRPr="007861B8">
        <w:rPr>
          <w:rFonts w:cs="Arial"/>
          <w:lang w:eastAsia="zh-CN"/>
        </w:rPr>
        <w:t>-</w:t>
      </w:r>
      <w:r w:rsidR="009B2839" w:rsidRPr="009B2839">
        <w:rPr>
          <w:rFonts w:cs="Arial"/>
          <w:lang w:eastAsia="zh-CN"/>
        </w:rPr>
        <w:t>230297</w:t>
      </w:r>
      <w:r w:rsidRPr="007861B8">
        <w:rPr>
          <w:rFonts w:cs="Arial"/>
          <w:lang w:eastAsia="zh-CN"/>
        </w:rPr>
        <w:t>)</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5045684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00AB6151" w:rsidRPr="00273FE5">
        <w:rPr>
          <w:rFonts w:ascii="Arial" w:hAnsi="Arial" w:cs="Arial"/>
          <w:b/>
          <w:sz w:val="24"/>
          <w:szCs w:val="24"/>
          <w:lang w:eastAsia="zh-CN"/>
        </w:rPr>
        <w:t xml:space="preserve">New WID on CT aspects of </w:t>
      </w:r>
      <w:r w:rsidR="00AB6151">
        <w:rPr>
          <w:rFonts w:ascii="Arial" w:hAnsi="Arial" w:cs="Arial"/>
          <w:b/>
          <w:sz w:val="24"/>
          <w:szCs w:val="24"/>
          <w:lang w:eastAsia="zh-CN"/>
        </w:rPr>
        <w:t>A</w:t>
      </w:r>
      <w:r w:rsidR="00AB6151" w:rsidRPr="00273FE5">
        <w:rPr>
          <w:rFonts w:ascii="Arial" w:hAnsi="Arial" w:cs="Arial"/>
          <w:b/>
          <w:sz w:val="24"/>
          <w:szCs w:val="24"/>
          <w:lang w:eastAsia="zh-CN"/>
        </w:rPr>
        <w:t xml:space="preserve">rchitecture </w:t>
      </w:r>
      <w:r w:rsidR="00AB6151">
        <w:rPr>
          <w:rFonts w:ascii="Arial" w:hAnsi="Arial" w:cs="Arial"/>
          <w:b/>
          <w:sz w:val="24"/>
          <w:szCs w:val="24"/>
          <w:lang w:eastAsia="zh-CN"/>
        </w:rPr>
        <w:t>E</w:t>
      </w:r>
      <w:r w:rsidR="00AB6151" w:rsidRPr="00273FE5">
        <w:rPr>
          <w:rFonts w:ascii="Arial" w:hAnsi="Arial" w:cs="Arial"/>
          <w:b/>
          <w:sz w:val="24"/>
          <w:szCs w:val="24"/>
          <w:lang w:eastAsia="zh-CN"/>
        </w:rPr>
        <w:t xml:space="preserve">nhancements for </w:t>
      </w:r>
      <w:r w:rsidR="00AB6151">
        <w:rPr>
          <w:rFonts w:ascii="Arial" w:hAnsi="Arial" w:cs="Arial"/>
          <w:b/>
          <w:sz w:val="24"/>
          <w:szCs w:val="24"/>
          <w:lang w:eastAsia="zh-CN"/>
        </w:rPr>
        <w:t>V</w:t>
      </w:r>
      <w:r w:rsidR="00AB6151" w:rsidRPr="00273FE5">
        <w:rPr>
          <w:rFonts w:ascii="Arial" w:hAnsi="Arial" w:cs="Arial"/>
          <w:b/>
          <w:sz w:val="24"/>
          <w:szCs w:val="24"/>
          <w:lang w:eastAsia="zh-CN"/>
        </w:rPr>
        <w:t xml:space="preserve">ehicle </w:t>
      </w:r>
      <w:r w:rsidR="00AB6151">
        <w:rPr>
          <w:rFonts w:ascii="Arial" w:hAnsi="Arial" w:cs="Arial"/>
          <w:b/>
          <w:sz w:val="24"/>
          <w:szCs w:val="24"/>
          <w:lang w:eastAsia="zh-CN"/>
        </w:rPr>
        <w:t>M</w:t>
      </w:r>
      <w:r w:rsidR="00AB6151" w:rsidRPr="00273FE5">
        <w:rPr>
          <w:rFonts w:ascii="Arial" w:hAnsi="Arial" w:cs="Arial"/>
          <w:b/>
          <w:sz w:val="24"/>
          <w:szCs w:val="24"/>
          <w:lang w:eastAsia="zh-CN"/>
        </w:rPr>
        <w:t xml:space="preserve">ounted </w:t>
      </w:r>
      <w:r w:rsidR="00AB6151">
        <w:rPr>
          <w:rFonts w:ascii="Arial" w:hAnsi="Arial" w:cs="Arial"/>
          <w:b/>
          <w:sz w:val="24"/>
          <w:szCs w:val="24"/>
          <w:lang w:eastAsia="zh-CN"/>
        </w:rPr>
        <w:t>R</w:t>
      </w:r>
      <w:r w:rsidR="00AB6151" w:rsidRPr="00273FE5">
        <w:rPr>
          <w:rFonts w:ascii="Arial" w:hAnsi="Arial" w:cs="Arial"/>
          <w:b/>
          <w:sz w:val="24"/>
          <w:szCs w:val="24"/>
          <w:lang w:eastAsia="zh-CN"/>
        </w:rPr>
        <w:t>elays</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E2A01">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517D6">
            <w:pPr>
              <w:pStyle w:val="TAH"/>
            </w:pPr>
            <w:r>
              <w:t>Yes</w:t>
            </w:r>
          </w:p>
        </w:tc>
        <w:tc>
          <w:tcPr>
            <w:tcW w:w="1275" w:type="dxa"/>
            <w:tcBorders>
              <w:top w:val="nil"/>
              <w:left w:val="nil"/>
            </w:tcBorders>
          </w:tcPr>
          <w:p w14:paraId="35B295F5" w14:textId="1D76AD15" w:rsidR="00F517D6" w:rsidRDefault="00F517D6" w:rsidP="00F517D6">
            <w:pPr>
              <w:pStyle w:val="TAC"/>
            </w:pPr>
          </w:p>
        </w:tc>
        <w:tc>
          <w:tcPr>
            <w:tcW w:w="1037" w:type="dxa"/>
            <w:tcBorders>
              <w:top w:val="nil"/>
            </w:tcBorders>
          </w:tcPr>
          <w:p w14:paraId="1F2F978C" w14:textId="1D76A168" w:rsidR="00F517D6" w:rsidRDefault="00F517D6" w:rsidP="00F517D6">
            <w:pPr>
              <w:pStyle w:val="TAC"/>
            </w:pPr>
            <w:r>
              <w:t>x</w:t>
            </w:r>
          </w:p>
        </w:tc>
        <w:tc>
          <w:tcPr>
            <w:tcW w:w="850" w:type="dxa"/>
            <w:tcBorders>
              <w:top w:val="nil"/>
            </w:tcBorders>
          </w:tcPr>
          <w:p w14:paraId="7FD58A88" w14:textId="77777777" w:rsidR="00F517D6" w:rsidRDefault="00F517D6" w:rsidP="00F517D6">
            <w:pPr>
              <w:pStyle w:val="TAC"/>
            </w:pPr>
          </w:p>
        </w:tc>
        <w:tc>
          <w:tcPr>
            <w:tcW w:w="851" w:type="dxa"/>
            <w:tcBorders>
              <w:top w:val="nil"/>
            </w:tcBorders>
          </w:tcPr>
          <w:p w14:paraId="3E3077D8" w14:textId="7CDE6786" w:rsidR="00F517D6" w:rsidRDefault="00F517D6" w:rsidP="00F517D6">
            <w:pPr>
              <w:pStyle w:val="TAC"/>
            </w:pPr>
            <w:r>
              <w:t>x</w:t>
            </w:r>
          </w:p>
        </w:tc>
        <w:tc>
          <w:tcPr>
            <w:tcW w:w="1752" w:type="dxa"/>
            <w:tcBorders>
              <w:top w:val="nil"/>
            </w:tcBorders>
          </w:tcPr>
          <w:p w14:paraId="64727DCC" w14:textId="77777777" w:rsidR="00F517D6" w:rsidRDefault="00F517D6" w:rsidP="00F517D6">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517D6">
            <w:pPr>
              <w:pStyle w:val="TAH"/>
            </w:pPr>
            <w:r>
              <w:t>No</w:t>
            </w:r>
          </w:p>
        </w:tc>
        <w:tc>
          <w:tcPr>
            <w:tcW w:w="1275" w:type="dxa"/>
            <w:tcBorders>
              <w:left w:val="nil"/>
            </w:tcBorders>
          </w:tcPr>
          <w:p w14:paraId="42581088" w14:textId="7B3687F9" w:rsidR="00F517D6" w:rsidRDefault="00F517D6" w:rsidP="00F517D6">
            <w:pPr>
              <w:pStyle w:val="TAC"/>
            </w:pPr>
            <w:r>
              <w:t>x</w:t>
            </w:r>
          </w:p>
        </w:tc>
        <w:tc>
          <w:tcPr>
            <w:tcW w:w="1037" w:type="dxa"/>
          </w:tcPr>
          <w:p w14:paraId="477F02DA" w14:textId="77777777" w:rsidR="00F517D6" w:rsidRDefault="00F517D6" w:rsidP="00F517D6">
            <w:pPr>
              <w:pStyle w:val="TAC"/>
            </w:pPr>
          </w:p>
        </w:tc>
        <w:tc>
          <w:tcPr>
            <w:tcW w:w="850" w:type="dxa"/>
          </w:tcPr>
          <w:p w14:paraId="6E9D500A" w14:textId="295E5B75" w:rsidR="00F517D6" w:rsidRDefault="00F517D6" w:rsidP="00F517D6">
            <w:pPr>
              <w:pStyle w:val="TAC"/>
            </w:pPr>
            <w:r>
              <w:t>x</w:t>
            </w:r>
          </w:p>
        </w:tc>
        <w:tc>
          <w:tcPr>
            <w:tcW w:w="851" w:type="dxa"/>
          </w:tcPr>
          <w:p w14:paraId="24149096" w14:textId="77777777" w:rsidR="00F517D6" w:rsidRDefault="00F517D6" w:rsidP="00F517D6">
            <w:pPr>
              <w:pStyle w:val="TAC"/>
            </w:pPr>
          </w:p>
        </w:tc>
        <w:tc>
          <w:tcPr>
            <w:tcW w:w="1752" w:type="dxa"/>
          </w:tcPr>
          <w:p w14:paraId="43FB9532" w14:textId="7FF71A05" w:rsidR="00F517D6" w:rsidRDefault="00F517D6" w:rsidP="00F517D6">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517D6">
            <w:pPr>
              <w:pStyle w:val="TAH"/>
            </w:pPr>
            <w:r>
              <w:t>Don't know</w:t>
            </w:r>
          </w:p>
        </w:tc>
        <w:tc>
          <w:tcPr>
            <w:tcW w:w="1275" w:type="dxa"/>
            <w:tcBorders>
              <w:left w:val="nil"/>
            </w:tcBorders>
          </w:tcPr>
          <w:p w14:paraId="1651904E" w14:textId="77777777" w:rsidR="00F517D6" w:rsidRDefault="00F517D6" w:rsidP="00F517D6">
            <w:pPr>
              <w:pStyle w:val="TAC"/>
            </w:pPr>
          </w:p>
        </w:tc>
        <w:tc>
          <w:tcPr>
            <w:tcW w:w="1037" w:type="dxa"/>
          </w:tcPr>
          <w:p w14:paraId="5219BA8E" w14:textId="77777777" w:rsidR="00F517D6" w:rsidRDefault="00F517D6" w:rsidP="00F517D6">
            <w:pPr>
              <w:pStyle w:val="TAC"/>
            </w:pPr>
          </w:p>
        </w:tc>
        <w:tc>
          <w:tcPr>
            <w:tcW w:w="850" w:type="dxa"/>
          </w:tcPr>
          <w:p w14:paraId="4016B898" w14:textId="77777777" w:rsidR="00F517D6" w:rsidRDefault="00F517D6" w:rsidP="00F517D6">
            <w:pPr>
              <w:pStyle w:val="TAC"/>
            </w:pPr>
          </w:p>
        </w:tc>
        <w:tc>
          <w:tcPr>
            <w:tcW w:w="851" w:type="dxa"/>
          </w:tcPr>
          <w:p w14:paraId="42B48559" w14:textId="77777777" w:rsidR="00F517D6" w:rsidRDefault="00F517D6" w:rsidP="00F517D6">
            <w:pPr>
              <w:pStyle w:val="TAC"/>
            </w:pPr>
          </w:p>
        </w:tc>
        <w:tc>
          <w:tcPr>
            <w:tcW w:w="1752" w:type="dxa"/>
          </w:tcPr>
          <w:p w14:paraId="226C70EA" w14:textId="77777777" w:rsidR="00F517D6" w:rsidRDefault="00F517D6" w:rsidP="00F517D6">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E2A01">
            <w:pPr>
              <w:pStyle w:val="TAH"/>
            </w:pPr>
            <w:r>
              <w:t>Acronym</w:t>
            </w:r>
          </w:p>
        </w:tc>
        <w:tc>
          <w:tcPr>
            <w:tcW w:w="950"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204EA6">
            <w:pPr>
              <w:pStyle w:val="TAL"/>
            </w:pPr>
            <w:r>
              <w:t>VMR</w:t>
            </w:r>
          </w:p>
        </w:tc>
        <w:tc>
          <w:tcPr>
            <w:tcW w:w="950" w:type="dxa"/>
          </w:tcPr>
          <w:p w14:paraId="6AE820B7" w14:textId="32F1EB4A" w:rsidR="00204EA6" w:rsidRDefault="00204EA6" w:rsidP="00204EA6">
            <w:pPr>
              <w:pStyle w:val="TAL"/>
            </w:pPr>
            <w:r>
              <w:t>SA2</w:t>
            </w:r>
          </w:p>
        </w:tc>
        <w:tc>
          <w:tcPr>
            <w:tcW w:w="1101" w:type="dxa"/>
          </w:tcPr>
          <w:p w14:paraId="663BF2FB" w14:textId="70E272C1" w:rsidR="00204EA6" w:rsidRPr="00C15135" w:rsidRDefault="00204EA6" w:rsidP="00204EA6">
            <w:pPr>
              <w:pStyle w:val="TAL"/>
            </w:pPr>
            <w:r>
              <w:t>980018</w:t>
            </w:r>
          </w:p>
        </w:tc>
        <w:tc>
          <w:tcPr>
            <w:tcW w:w="6010" w:type="dxa"/>
          </w:tcPr>
          <w:p w14:paraId="24E5739B" w14:textId="0EE143BB" w:rsidR="00204EA6" w:rsidRPr="00251D80" w:rsidRDefault="00204EA6" w:rsidP="00204EA6">
            <w:pPr>
              <w:pStyle w:val="TAL"/>
            </w:pPr>
            <w:r>
              <w:t>Architecture Enhancements for Vehicle Mounted Relays</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D653AC">
            <w:pPr>
              <w:pStyle w:val="TAL"/>
            </w:pPr>
            <w:r w:rsidRPr="009D704F">
              <w:t>930021</w:t>
            </w:r>
          </w:p>
        </w:tc>
        <w:tc>
          <w:tcPr>
            <w:tcW w:w="3326" w:type="dxa"/>
          </w:tcPr>
          <w:p w14:paraId="6AD6B1DF" w14:textId="5F3D273C" w:rsidR="00D653AC" w:rsidRPr="000A4A9E" w:rsidRDefault="00D653AC" w:rsidP="00D653AC">
            <w:pPr>
              <w:pStyle w:val="TAL"/>
            </w:pPr>
            <w:r>
              <w:t xml:space="preserve">Stage 1 of </w:t>
            </w:r>
            <w:r w:rsidRPr="00AC30D9">
              <w:t>Vehicle-Mounted Relays</w:t>
            </w:r>
          </w:p>
        </w:tc>
        <w:tc>
          <w:tcPr>
            <w:tcW w:w="5099" w:type="dxa"/>
          </w:tcPr>
          <w:p w14:paraId="4972B8BD" w14:textId="3964CF81" w:rsidR="00D653AC" w:rsidRPr="000A4A9E" w:rsidRDefault="00D653AC" w:rsidP="00D653A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D653AC">
            <w:pPr>
              <w:pStyle w:val="TAL"/>
            </w:pPr>
            <w:r w:rsidRPr="000619F9">
              <w:t>940057</w:t>
            </w:r>
          </w:p>
        </w:tc>
        <w:tc>
          <w:tcPr>
            <w:tcW w:w="3326" w:type="dxa"/>
          </w:tcPr>
          <w:p w14:paraId="660A4D19" w14:textId="2E36BBF8" w:rsidR="00D653AC" w:rsidRPr="000A4A9E" w:rsidRDefault="00D653AC" w:rsidP="00D653A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D653A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D653AC">
            <w:pPr>
              <w:pStyle w:val="TAL"/>
            </w:pPr>
            <w:r w:rsidRPr="007662DB">
              <w:t>941009</w:t>
            </w:r>
          </w:p>
        </w:tc>
        <w:tc>
          <w:tcPr>
            <w:tcW w:w="3326" w:type="dxa"/>
          </w:tcPr>
          <w:p w14:paraId="5CC32796" w14:textId="46849ECD" w:rsidR="00D653AC" w:rsidRPr="00F427BF" w:rsidRDefault="00D653AC" w:rsidP="00D653AC">
            <w:pPr>
              <w:pStyle w:val="TAL"/>
            </w:pPr>
            <w:r w:rsidRPr="007662DB">
              <w:t>Mobile IAB (Integrated Access and Backhaul) for NR</w:t>
            </w:r>
          </w:p>
        </w:tc>
        <w:tc>
          <w:tcPr>
            <w:tcW w:w="5099" w:type="dxa"/>
          </w:tcPr>
          <w:p w14:paraId="45D2992E" w14:textId="68CD0965" w:rsidR="00D653AC" w:rsidRPr="00F427BF" w:rsidRDefault="00D653AC" w:rsidP="00D653AC">
            <w:pPr>
              <w:pStyle w:val="TAL"/>
            </w:pPr>
            <w:r>
              <w:t>RAN aspects of vehicle mounted relays</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5C775DD5" w14:textId="77777777" w:rsidR="00622CC9" w:rsidRDefault="00622CC9" w:rsidP="00622CC9">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622CC9">
      <w:pPr>
        <w:spacing w:before="240"/>
      </w:pPr>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622CC9">
      <w:pPr>
        <w:spacing w:before="240"/>
      </w:pPr>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622CC9">
      <w:pPr>
        <w:spacing w:before="240"/>
      </w:pPr>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622CC9">
      <w:pPr>
        <w:spacing w:before="240"/>
      </w:pPr>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622CC9">
      <w:pPr>
        <w:spacing w:before="240"/>
      </w:pPr>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622CC9">
      <w:pPr>
        <w:spacing w:before="240"/>
      </w:pPr>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622CC9">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635462">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635462">
      <w:pPr>
        <w:spacing w:after="240"/>
      </w:pPr>
      <w:r w:rsidRPr="007136F5">
        <w:t>The following areas of work are expected to be covered:</w:t>
      </w:r>
    </w:p>
    <w:p w14:paraId="60ADC955" w14:textId="77777777" w:rsidR="00635462" w:rsidRPr="001A2D56" w:rsidRDefault="00635462" w:rsidP="00635462">
      <w:pPr>
        <w:spacing w:after="240"/>
        <w:rPr>
          <w:u w:val="single"/>
        </w:rPr>
      </w:pPr>
      <w:r w:rsidRPr="001A2D56">
        <w:rPr>
          <w:u w:val="single"/>
        </w:rPr>
        <w:t>CT1:</w:t>
      </w:r>
    </w:p>
    <w:p w14:paraId="0611AF34" w14:textId="499C185B" w:rsidR="00635462" w:rsidRPr="001A2D56" w:rsidRDefault="00635462" w:rsidP="00635462">
      <w:pPr>
        <w:pStyle w:val="B1"/>
        <w:numPr>
          <w:ilvl w:val="0"/>
          <w:numId w:val="11"/>
        </w:numPr>
      </w:pPr>
      <w:bookmarkStart w:id="0" w:name="_Hlk127349362"/>
      <w:r>
        <w:lastRenderedPageBreak/>
        <w:t>U</w:t>
      </w:r>
      <w:r w:rsidRPr="001A2D56">
        <w:t xml:space="preserve">pdates to NAS protocol to support authorization </w:t>
      </w:r>
      <w:r w:rsidR="000308A6" w:rsidRPr="000308A6">
        <w:t xml:space="preserve">and possible configuration of secure OAM access </w:t>
      </w:r>
      <w:r w:rsidRPr="001A2D56">
        <w:t>of MBSRs (Mobile Base Station Relays) and extension of CAG mechanism to support control of access to an MBSR;</w:t>
      </w:r>
      <w:bookmarkEnd w:id="0"/>
    </w:p>
    <w:p w14:paraId="6F7B11E3" w14:textId="4B670DD1" w:rsidR="00635462" w:rsidRPr="001A2D56" w:rsidRDefault="0000340C" w:rsidP="00635462">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for configuration of MBSRs;</w:t>
      </w:r>
    </w:p>
    <w:p w14:paraId="08567AFE" w14:textId="035A21A8" w:rsidR="00635462" w:rsidRDefault="0000340C" w:rsidP="00DB1114">
      <w:pPr>
        <w:pStyle w:val="B1"/>
        <w:numPr>
          <w:ilvl w:val="0"/>
          <w:numId w:val="11"/>
        </w:numPr>
      </w:pPr>
      <w:r>
        <w:t>Possible a</w:t>
      </w:r>
      <w:r w:rsidR="00635462" w:rsidRPr="001A2D56">
        <w:t>ddition of new UE policy part type to support configuration of MBSRs;</w:t>
      </w:r>
    </w:p>
    <w:p w14:paraId="78B913B9" w14:textId="197DA42B" w:rsidR="00635462" w:rsidRDefault="00635462" w:rsidP="00635462">
      <w:pPr>
        <w:pStyle w:val="B1"/>
        <w:numPr>
          <w:ilvl w:val="0"/>
          <w:numId w:val="11"/>
        </w:numPr>
      </w:pPr>
      <w:r>
        <w:t>U</w:t>
      </w:r>
      <w:r w:rsidRPr="001A2D56">
        <w:t>pdates or additions to AT commands to support operation of MBSRs;</w:t>
      </w:r>
    </w:p>
    <w:p w14:paraId="040FD6FF" w14:textId="644F4080" w:rsidR="00EF15C6" w:rsidRDefault="00EA3D11" w:rsidP="00635462">
      <w:pPr>
        <w:pStyle w:val="B1"/>
        <w:numPr>
          <w:ilvl w:val="0"/>
          <w:numId w:val="11"/>
        </w:numPr>
      </w:pPr>
      <w:r>
        <w:t>Possible u</w:t>
      </w:r>
      <w:r w:rsidR="00EF15C6">
        <w:t xml:space="preserve">pdate to </w:t>
      </w:r>
      <w:r>
        <w:t>Warning Area List handling</w:t>
      </w:r>
      <w:r w:rsidR="00EF15C6">
        <w:t xml:space="preserve"> to support operation of MBSRs;</w:t>
      </w:r>
    </w:p>
    <w:p w14:paraId="4F6A633D" w14:textId="2BD6CEE1" w:rsidR="00AA07A3" w:rsidRPr="001A2D56" w:rsidRDefault="00AA07A3" w:rsidP="00EC62D4">
      <w:pPr>
        <w:pStyle w:val="EN"/>
      </w:pPr>
      <w:del w:id="1" w:author="Sunghoon" w:date="2023-02-27T09:46:00Z">
        <w:r w:rsidRPr="00B06464" w:rsidDel="009B2839">
          <w:delText xml:space="preserve">Editor’s note: </w:delText>
        </w:r>
        <w:r w:rsidRPr="003E2333" w:rsidDel="009B2839">
          <w:delText>Depending on SA2 normative requirement, possible update to PLMN selection procedure to support MBSRs will be confirmed</w:delText>
        </w:r>
        <w:r w:rsidRPr="00B06464" w:rsidDel="009B2839">
          <w:delText>.</w:delText>
        </w:r>
      </w:del>
    </w:p>
    <w:p w14:paraId="6F369BE9" w14:textId="77777777" w:rsidR="00635462" w:rsidRPr="001A2D56" w:rsidRDefault="00635462" w:rsidP="00635462">
      <w:pPr>
        <w:spacing w:after="240"/>
        <w:rPr>
          <w:u w:val="single"/>
        </w:rPr>
      </w:pPr>
      <w:r w:rsidRPr="001A2D56">
        <w:rPr>
          <w:u w:val="single"/>
        </w:rPr>
        <w:t>CT3:</w:t>
      </w:r>
    </w:p>
    <w:p w14:paraId="1D0835A7" w14:textId="60D70E03" w:rsidR="00635462" w:rsidRPr="001A2D56" w:rsidRDefault="006859F6" w:rsidP="00635462">
      <w:pPr>
        <w:pStyle w:val="B1"/>
        <w:numPr>
          <w:ilvl w:val="0"/>
          <w:numId w:val="11"/>
        </w:numPr>
      </w:pPr>
      <w:r>
        <w:t>Possible u</w:t>
      </w:r>
      <w:r w:rsidR="00635462" w:rsidRPr="001A2D56">
        <w:t xml:space="preserve">pdates to </w:t>
      </w:r>
      <w:r w:rsidR="00635462" w:rsidRPr="001A2D56">
        <w:rPr>
          <w:bCs/>
          <w:lang w:eastAsia="zh-CN"/>
        </w:rPr>
        <w:t>the PCF to support provisioning of policies for MBSRs;</w:t>
      </w:r>
    </w:p>
    <w:p w14:paraId="5EFF12D2" w14:textId="720FDBAC" w:rsidR="00635462" w:rsidRPr="001A2D56" w:rsidRDefault="009B2839" w:rsidP="00635462">
      <w:pPr>
        <w:pStyle w:val="B1"/>
        <w:numPr>
          <w:ilvl w:val="0"/>
          <w:numId w:val="11"/>
        </w:numPr>
      </w:pPr>
      <w:ins w:id="2" w:author="Sunghoon" w:date="2023-02-27T09:48:00Z">
        <w:r>
          <w:rPr>
            <w:lang w:eastAsia="zh-CN"/>
          </w:rPr>
          <w:t xml:space="preserve">Possible </w:t>
        </w:r>
      </w:ins>
      <w:del w:id="3" w:author="Hanna" w:date="2023-02-28T15:22:00Z">
        <w:r w:rsidR="00635462" w:rsidDel="008C1735">
          <w:rPr>
            <w:lang w:eastAsia="zh-CN"/>
          </w:rPr>
          <w:delText>U</w:delText>
        </w:r>
      </w:del>
      <w:ins w:id="4" w:author="Hanna" w:date="2023-02-28T15:22:00Z">
        <w:r w:rsidR="008C1735">
          <w:rPr>
            <w:lang w:eastAsia="zh-CN"/>
          </w:rPr>
          <w:t>u</w:t>
        </w:r>
      </w:ins>
      <w:r w:rsidR="00635462" w:rsidRPr="001A2D56">
        <w:rPr>
          <w:lang w:eastAsia="zh-CN"/>
        </w:rPr>
        <w:t xml:space="preserve">pdates </w:t>
      </w:r>
      <w:ins w:id="5" w:author="Sunghoon" w:date="2023-02-27T09:48:00Z">
        <w:r>
          <w:rPr>
            <w:lang w:eastAsia="zh-CN"/>
          </w:rPr>
          <w:t xml:space="preserve">to UDR and </w:t>
        </w:r>
      </w:ins>
      <w:r w:rsidR="00635462" w:rsidRPr="001A2D56">
        <w:rPr>
          <w:lang w:eastAsia="zh-CN"/>
        </w:rPr>
        <w:t>to NEF northbound interface to support provisioning of MBSR configuration parameters;</w:t>
      </w:r>
    </w:p>
    <w:p w14:paraId="7A81E33E" w14:textId="77777777" w:rsidR="00635462" w:rsidRPr="001A2D56" w:rsidRDefault="00635462" w:rsidP="00635462">
      <w:pPr>
        <w:spacing w:after="240"/>
        <w:rPr>
          <w:u w:val="single"/>
        </w:rPr>
      </w:pPr>
      <w:r w:rsidRPr="001A2D56">
        <w:rPr>
          <w:u w:val="single"/>
        </w:rPr>
        <w:t>CT4:</w:t>
      </w:r>
    </w:p>
    <w:p w14:paraId="63F7C35F" w14:textId="77777777" w:rsidR="00635462" w:rsidRPr="001A2D56" w:rsidRDefault="00635462" w:rsidP="00635462">
      <w:pPr>
        <w:numPr>
          <w:ilvl w:val="0"/>
          <w:numId w:val="11"/>
        </w:numPr>
        <w:rPr>
          <w:bCs/>
          <w:lang w:eastAsia="zh-CN"/>
        </w:rPr>
      </w:pPr>
      <w:r>
        <w:rPr>
          <w:bCs/>
          <w:lang w:eastAsia="zh-CN"/>
        </w:rPr>
        <w:t>U</w:t>
      </w:r>
      <w:r w:rsidRPr="001A2D56">
        <w:rPr>
          <w:bCs/>
          <w:lang w:eastAsia="zh-CN"/>
        </w:rPr>
        <w:t xml:space="preserve">pdates to the AMF </w:t>
      </w:r>
      <w:r w:rsidRPr="001A2D56">
        <w:t>to</w:t>
      </w:r>
      <w:r w:rsidRPr="001A2D56">
        <w:rPr>
          <w:lang w:eastAsia="zh-CN"/>
        </w:rPr>
        <w:t xml:space="preserve"> support </w:t>
      </w:r>
      <w:r w:rsidRPr="001A2D56">
        <w:t>operation of MBSRs</w:t>
      </w:r>
      <w:r w:rsidRPr="001A2D56">
        <w:rPr>
          <w:lang w:eastAsia="zh-CN"/>
        </w:rPr>
        <w:t>;</w:t>
      </w:r>
    </w:p>
    <w:p w14:paraId="330F0B79" w14:textId="77777777" w:rsidR="00635462" w:rsidRPr="001A2D56" w:rsidRDefault="00635462" w:rsidP="00635462">
      <w:pPr>
        <w:numPr>
          <w:ilvl w:val="0"/>
          <w:numId w:val="11"/>
        </w:numPr>
        <w:rPr>
          <w:bCs/>
          <w:lang w:eastAsia="zh-CN"/>
        </w:rPr>
      </w:pPr>
      <w:r>
        <w:rPr>
          <w:lang w:eastAsia="zh-CN"/>
        </w:rPr>
        <w:t>U</w:t>
      </w:r>
      <w:r w:rsidRPr="001A2D56">
        <w:rPr>
          <w:lang w:eastAsia="zh-CN"/>
        </w:rPr>
        <w:t>pdates to the NRF for NF / NF service selection, e.g. PCF discovery considering the capability to support MBSRs or LMF discovery considering the capability to support location of a UE served by an MBSR;</w:t>
      </w:r>
    </w:p>
    <w:p w14:paraId="62FD6CC7" w14:textId="77777777" w:rsidR="00024801" w:rsidRDefault="00635462" w:rsidP="00024801">
      <w:pPr>
        <w:numPr>
          <w:ilvl w:val="0"/>
          <w:numId w:val="11"/>
        </w:numPr>
        <w:rPr>
          <w:bCs/>
          <w:lang w:eastAsia="zh-CN"/>
        </w:rPr>
      </w:pPr>
      <w:r>
        <w:rPr>
          <w:bCs/>
          <w:lang w:eastAsia="zh-CN"/>
        </w:rPr>
        <w:t>U</w:t>
      </w:r>
      <w:r w:rsidRPr="001A2D56">
        <w:rPr>
          <w:bCs/>
          <w:lang w:eastAsia="zh-CN"/>
        </w:rPr>
        <w:t xml:space="preserve">pdates to UDM and UDR to support operation of MBSRs, e.g. storage of subscription data related to MBSRs; </w:t>
      </w:r>
    </w:p>
    <w:p w14:paraId="2A55A78D" w14:textId="1045DB5E" w:rsidR="00D95113" w:rsidRPr="00024801" w:rsidRDefault="00635462" w:rsidP="00024801">
      <w:pPr>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6443CDBD" w:rsidR="00B47490" w:rsidRPr="00A960F0" w:rsidRDefault="00B47490" w:rsidP="00B47490">
            <w:pPr>
              <w:pStyle w:val="Guidance"/>
            </w:pPr>
            <w:del w:id="6" w:author="Sunghoon" w:date="2023-02-27T09:47:00Z">
              <w:r w:rsidDel="009B2839">
                <w:delText>TS</w:delText>
              </w:r>
            </w:del>
          </w:p>
        </w:tc>
        <w:tc>
          <w:tcPr>
            <w:tcW w:w="1440" w:type="dxa"/>
          </w:tcPr>
          <w:p w14:paraId="73DD2455" w14:textId="58CA4EF4" w:rsidR="00B47490" w:rsidRPr="00A960F0" w:rsidRDefault="00B47490" w:rsidP="00B47490">
            <w:pPr>
              <w:pStyle w:val="Guidance"/>
            </w:pPr>
            <w:del w:id="7" w:author="Sunghoon" w:date="2023-02-27T09:47:00Z">
              <w:r w:rsidDel="009B2839">
                <w:delText>24.xxx</w:delText>
              </w:r>
            </w:del>
          </w:p>
        </w:tc>
        <w:tc>
          <w:tcPr>
            <w:tcW w:w="2160" w:type="dxa"/>
          </w:tcPr>
          <w:p w14:paraId="05C7C805" w14:textId="42C348BD" w:rsidR="00B47490" w:rsidRPr="00A960F0" w:rsidRDefault="00B47490" w:rsidP="00B47490">
            <w:pPr>
              <w:pStyle w:val="Guidance"/>
            </w:pPr>
            <w:del w:id="8" w:author="Sunghoon" w:date="2023-02-27T09:47:00Z">
              <w:r w:rsidDel="009B2839">
                <w:delText>Mobile Base Station Relay</w:delText>
              </w:r>
              <w:r w:rsidRPr="00400266" w:rsidDel="009B2839">
                <w:delText xml:space="preserve"> </w:delText>
              </w:r>
              <w:r w:rsidDel="009B2839">
                <w:delText>(MBSR)</w:delText>
              </w:r>
              <w:r w:rsidRPr="00093034" w:rsidDel="009B2839">
                <w:delText xml:space="preserve"> services</w:delText>
              </w:r>
              <w:r w:rsidRPr="00417216" w:rsidDel="009B2839">
                <w:delText xml:space="preserve"> </w:delText>
              </w:r>
              <w:r w:rsidDel="009B2839">
                <w:delText xml:space="preserve">in </w:delText>
              </w:r>
              <w:r w:rsidRPr="00093034" w:rsidDel="009B2839">
                <w:delText>5G System</w:delText>
              </w:r>
              <w:r w:rsidDel="009B2839">
                <w:delText xml:space="preserve"> (5GS); UE policies</w:delText>
              </w:r>
            </w:del>
          </w:p>
        </w:tc>
        <w:tc>
          <w:tcPr>
            <w:tcW w:w="1260" w:type="dxa"/>
          </w:tcPr>
          <w:p w14:paraId="77BC92FB" w14:textId="72116373" w:rsidR="00B47490" w:rsidRPr="00807914" w:rsidDel="009B2839" w:rsidRDefault="00B47490" w:rsidP="00B47490">
            <w:pPr>
              <w:pStyle w:val="TAL"/>
              <w:rPr>
                <w:del w:id="9" w:author="Sunghoon" w:date="2023-02-27T09:47:00Z"/>
              </w:rPr>
            </w:pPr>
            <w:del w:id="10" w:author="Sunghoon" w:date="2023-02-27T09:47:00Z">
              <w:r w:rsidRPr="00807914" w:rsidDel="009B2839">
                <w:delText>TSG CT#10</w:delText>
              </w:r>
              <w:r w:rsidDel="009B2839">
                <w:delText>2</w:delText>
              </w:r>
              <w:r w:rsidRPr="00807914" w:rsidDel="009B2839">
                <w:delText xml:space="preserve"> (</w:delText>
              </w:r>
              <w:r w:rsidDel="009B2839">
                <w:delText>December</w:delText>
              </w:r>
              <w:r w:rsidRPr="00807914" w:rsidDel="009B2839">
                <w:delText xml:space="preserve"> 2023)</w:delText>
              </w:r>
            </w:del>
          </w:p>
          <w:p w14:paraId="2D7CEA56" w14:textId="7E69E527" w:rsidR="00B47490" w:rsidRPr="00A960F0" w:rsidRDefault="00B47490" w:rsidP="00B47490">
            <w:pPr>
              <w:pStyle w:val="Guidance"/>
            </w:pPr>
          </w:p>
        </w:tc>
        <w:tc>
          <w:tcPr>
            <w:tcW w:w="1219" w:type="dxa"/>
          </w:tcPr>
          <w:p w14:paraId="47484899" w14:textId="1C99E8D8" w:rsidR="00B47490" w:rsidRPr="0011615F" w:rsidRDefault="00B47490" w:rsidP="0011615F">
            <w:pPr>
              <w:pStyle w:val="TAL"/>
              <w:rPr>
                <w:i/>
                <w:iCs/>
              </w:rPr>
            </w:pPr>
            <w:del w:id="11" w:author="Sunghoon" w:date="2023-02-27T09:47:00Z">
              <w:r w:rsidRPr="0011615F" w:rsidDel="009B2839">
                <w:delText>TSG CT#103 (March 2024)</w:delText>
              </w:r>
            </w:del>
          </w:p>
        </w:tc>
        <w:tc>
          <w:tcPr>
            <w:tcW w:w="2186" w:type="dxa"/>
          </w:tcPr>
          <w:p w14:paraId="26A889AE" w14:textId="1F093730" w:rsidR="00B47490" w:rsidRPr="00807914" w:rsidDel="009B2839" w:rsidRDefault="00B47490" w:rsidP="00B47490">
            <w:pPr>
              <w:pStyle w:val="TAL"/>
              <w:rPr>
                <w:del w:id="12" w:author="Sunghoon" w:date="2023-02-27T09:47:00Z"/>
              </w:rPr>
            </w:pPr>
            <w:del w:id="13" w:author="Sunghoon" w:date="2023-02-27T09:47:00Z">
              <w:r w:rsidRPr="00807914" w:rsidDel="009B2839">
                <w:delText>CT1 responsibility</w:delText>
              </w:r>
            </w:del>
          </w:p>
          <w:p w14:paraId="3B160081" w14:textId="3F96F09F" w:rsidR="00B47490" w:rsidRPr="00A960F0" w:rsidRDefault="00B47490" w:rsidP="00B47490">
            <w:pPr>
              <w:pStyle w:val="Guidance"/>
            </w:pPr>
            <w:del w:id="14" w:author="Sunghoon" w:date="2023-02-27T09:47:00Z">
              <w:r w:rsidRPr="00807914" w:rsidDel="009B2839">
                <w:delText>Rapporteur: Kim, Sunghoon, sunghoon@qti.qualcomm.com</w:delText>
              </w:r>
            </w:del>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E84F17">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5CD9FFF1" w14:textId="2970D98A" w:rsidR="00E84F17" w:rsidDel="007F2762" w:rsidRDefault="00291C8D" w:rsidP="007F2762">
            <w:pPr>
              <w:pStyle w:val="TAL"/>
              <w:rPr>
                <w:del w:id="15" w:author="Sunghoon" w:date="2023-02-27T09:52:00Z"/>
              </w:rPr>
            </w:pPr>
            <w:r>
              <w:t>E</w:t>
            </w:r>
            <w:r w:rsidR="00EA3D11" w:rsidRPr="00EA3D11">
              <w:t>xtension of CAG mechanism to support control of access to an MBSR</w:t>
            </w:r>
            <w:r w:rsidR="004C22D9">
              <w:t>.</w:t>
            </w:r>
          </w:p>
          <w:p w14:paraId="714F8B34" w14:textId="22F09275" w:rsidR="004C22D9" w:rsidRPr="006C2E80" w:rsidRDefault="004C22D9" w:rsidP="007F2762">
            <w:pPr>
              <w:pStyle w:val="TAL"/>
            </w:pPr>
            <w:del w:id="16" w:author="Sunghoon" w:date="2023-02-27T09:47:00Z">
              <w:r w:rsidRPr="00B06464" w:rsidDel="009B2839">
                <w:delText xml:space="preserve">Editor’s note: </w:delText>
              </w:r>
              <w:r w:rsidR="004E398A" w:rsidRPr="004E398A" w:rsidDel="009B2839">
                <w:delText>Depending on SA2 normative requirement, possible update to PLMN selection procedure to support MBSRs will be confirmed</w:delText>
              </w:r>
              <w:r w:rsidRPr="00B06464" w:rsidDel="009B2839">
                <w:delText>.</w:delText>
              </w:r>
            </w:del>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E84F17">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E84F17">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E84F17">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E84F17">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E84F17">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E84F17">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E84F17">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E84F17">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E84F17">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E84F17">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E84F17">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EA3D11">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EA3D11">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EA3D11">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EA3D11">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EA3D11">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EA3D11">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EA3D11">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EA3D11">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EA3D11">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EA3D11">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2ECA300D" w:rsidR="00EA3D11" w:rsidRPr="006C2E80" w:rsidRDefault="009B2839" w:rsidP="00EA3D11">
            <w:pPr>
              <w:pStyle w:val="TAL"/>
            </w:pPr>
            <w:ins w:id="17" w:author="Sunghoon" w:date="2023-02-27T09:49:00Z">
              <w:r>
                <w:t xml:space="preserve">Possible </w:t>
              </w:r>
            </w:ins>
            <w:del w:id="18" w:author="Sunghoon" w:date="2023-02-27T09:49:00Z">
              <w:r w:rsidR="00EA3D11" w:rsidDel="009B2839">
                <w:delText>U</w:delText>
              </w:r>
            </w:del>
            <w:ins w:id="19" w:author="Sunghoon" w:date="2023-02-27T09:49:00Z">
              <w:r>
                <w:t>u</w:t>
              </w:r>
            </w:ins>
            <w:r w:rsidR="00EA3D11" w:rsidRPr="009F0BCD">
              <w:t>pdate</w:t>
            </w:r>
            <w:r w:rsidR="00EA3D11">
              <w:t>s</w:t>
            </w:r>
            <w:r w:rsidR="00EA3D11"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EA3D11">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EA3D11">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10235197" w:rsidR="00EA3D11" w:rsidRPr="006C2E80" w:rsidRDefault="0031535E" w:rsidP="00EA3D11">
            <w:pPr>
              <w:pStyle w:val="TAL"/>
            </w:pPr>
            <w:ins w:id="20" w:author="Hanna" w:date="2023-02-28T15:20:00Z">
              <w:r>
                <w:t xml:space="preserve">Possible </w:t>
              </w:r>
            </w:ins>
            <w:del w:id="21" w:author="Hanna" w:date="2023-02-28T15:20:00Z">
              <w:r w:rsidR="00EA3D11" w:rsidDel="0031535E">
                <w:delText>U</w:delText>
              </w:r>
            </w:del>
            <w:ins w:id="22" w:author="Hanna" w:date="2023-02-28T15:20:00Z">
              <w:r>
                <w:t>u</w:t>
              </w:r>
            </w:ins>
            <w:r w:rsidR="00EA3D11">
              <w:t>pdates to NEF</w:t>
            </w:r>
            <w:r w:rsidR="00EA3D11">
              <w:rPr>
                <w:rFonts w:hint="eastAsia"/>
              </w:rPr>
              <w:t xml:space="preserve"> services</w:t>
            </w:r>
            <w:r w:rsidR="00EA3D11" w:rsidRPr="002D7DE8">
              <w:t xml:space="preserve"> </w:t>
            </w:r>
            <w:r w:rsidR="00EA3D11">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EA3D11">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EA3D11">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EA3D11">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EA3D11">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EA3D11">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EA3D11">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EA3D11">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EA3D11">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EA3D11">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EA3D11">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EA3D11">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EA3D11">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EA3D11">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EA3D11">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EA3D11">
            <w:pPr>
              <w:pStyle w:val="TAL"/>
            </w:pPr>
            <w:r>
              <w:t xml:space="preserve">Updates to NRF on </w:t>
            </w:r>
            <w:r w:rsidRPr="00D13EC3">
              <w:t>NF / NF service selection</w:t>
            </w:r>
            <w:r>
              <w:t xml:space="preserve"> to support operation of MBSRs e.g.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EA3D11">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EA3D11">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EA3D11">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EA3D11">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EA3D11">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EA3D11">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EA3D11">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EA3D11">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EA3D11">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EA3D11">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EA3D11">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EA3D11">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EA3D11">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EA3D11">
            <w:pPr>
              <w:pStyle w:val="TAL"/>
            </w:pPr>
            <w:r>
              <w:t>CT4</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0B62A2">
      <w:pPr>
        <w:pStyle w:val="B1"/>
        <w:ind w:left="0" w:firstLine="0"/>
      </w:pPr>
      <w:r w:rsidRPr="00D51807">
        <w:t xml:space="preserve">Kim, Sunghoon, Qualcomm Incorporated, sunghoon@qti.qualcomm.com </w:t>
      </w:r>
    </w:p>
    <w:p w14:paraId="686B26B6" w14:textId="77777777" w:rsidR="0088660E" w:rsidRPr="00D0168E" w:rsidRDefault="0088660E" w:rsidP="000B62A2">
      <w:pPr>
        <w:pStyle w:val="B1"/>
        <w:ind w:left="0" w:firstLine="0"/>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0B62A2">
      <w:pPr>
        <w:pStyle w:val="B1"/>
        <w:ind w:left="0" w:firstLine="0"/>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E750821" w:rsidR="006C2E80" w:rsidRDefault="000B62A2" w:rsidP="000B62A2">
      <w:pPr>
        <w:pStyle w:val="B1"/>
        <w:ind w:left="0" w:firstLine="0"/>
        <w:rPr>
          <w:iCs/>
        </w:rPr>
      </w:pPr>
      <w:del w:id="23" w:author="Sunghoon" w:date="2023-02-27T09:52:00Z">
        <w:r w:rsidRPr="00273FE5" w:rsidDel="009B2839">
          <w:rPr>
            <w:iCs/>
          </w:rPr>
          <w:delText>None identified yet</w:delText>
        </w:r>
      </w:del>
      <w:ins w:id="24" w:author="Sunghoon" w:date="2023-02-27T09:52:00Z">
        <w:r w:rsidR="009B2839">
          <w:rPr>
            <w:iCs/>
          </w:rPr>
          <w:t xml:space="preserve">SA3 for </w:t>
        </w:r>
      </w:ins>
      <w:ins w:id="25" w:author="Sunghoon" w:date="2023-02-27T09:56:00Z">
        <w:r w:rsidR="00435940">
          <w:rPr>
            <w:iCs/>
          </w:rPr>
          <w:t xml:space="preserve">the </w:t>
        </w:r>
      </w:ins>
      <w:ins w:id="26" w:author="Sunghoon" w:date="2023-02-27T09:52:00Z">
        <w:r w:rsidR="009B2839">
          <w:rPr>
            <w:iCs/>
          </w:rPr>
          <w:t>security aspect</w:t>
        </w:r>
      </w:ins>
      <w:ins w:id="27" w:author="Sunghoon" w:date="2023-02-27T09:56:00Z">
        <w:r w:rsidR="00435940">
          <w:rPr>
            <w:iCs/>
          </w:rPr>
          <w:t>s</w:t>
        </w:r>
      </w:ins>
      <w:ins w:id="28" w:author="Sunghoon" w:date="2023-02-27T09:52:00Z">
        <w:r w:rsidR="009B2839">
          <w:rPr>
            <w:iCs/>
          </w:rPr>
          <w:t>.</w:t>
        </w:r>
      </w:ins>
    </w:p>
    <w:p w14:paraId="62BDD16F" w14:textId="77777777" w:rsidR="0088660E" w:rsidRPr="00557B2E" w:rsidRDefault="0088660E" w:rsidP="000B62A2">
      <w:pPr>
        <w:pStyle w:val="B1"/>
        <w:ind w:left="0" w:firstLine="0"/>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E2A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E2A01">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E2A01">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E2A01">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E2A01">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E2A01">
            <w:pPr>
              <w:pStyle w:val="TAL"/>
            </w:pPr>
            <w:r w:rsidRPr="008A117B">
              <w:t>Nokia Shanghai Bell</w:t>
            </w:r>
          </w:p>
        </w:tc>
      </w:tr>
      <w:tr w:rsidR="009B2839" w14:paraId="1C7447AC" w14:textId="77777777" w:rsidTr="006C2E80">
        <w:trPr>
          <w:cantSplit/>
          <w:jc w:val="center"/>
          <w:ins w:id="29" w:author="Sunghoon" w:date="2023-02-27T09:51:00Z"/>
        </w:trPr>
        <w:tc>
          <w:tcPr>
            <w:tcW w:w="5029" w:type="dxa"/>
            <w:shd w:val="clear" w:color="auto" w:fill="auto"/>
          </w:tcPr>
          <w:p w14:paraId="1D59E35E" w14:textId="130E0275" w:rsidR="009B2839" w:rsidRPr="008A117B" w:rsidRDefault="009B2839" w:rsidP="003E2A01">
            <w:pPr>
              <w:pStyle w:val="TAL"/>
              <w:rPr>
                <w:ins w:id="30" w:author="Sunghoon" w:date="2023-02-27T09:51:00Z"/>
              </w:rPr>
            </w:pPr>
            <w:ins w:id="31" w:author="Sunghoon" w:date="2023-02-27T09:51:00Z">
              <w:r>
                <w:t>Apple</w:t>
              </w:r>
            </w:ins>
          </w:p>
        </w:tc>
      </w:tr>
      <w:tr w:rsidR="00682990" w14:paraId="3262B569" w14:textId="77777777" w:rsidTr="006C2E80">
        <w:trPr>
          <w:cantSplit/>
          <w:jc w:val="center"/>
        </w:trPr>
        <w:tc>
          <w:tcPr>
            <w:tcW w:w="5029" w:type="dxa"/>
            <w:shd w:val="clear" w:color="auto" w:fill="auto"/>
          </w:tcPr>
          <w:p w14:paraId="1AD32C99" w14:textId="3C36D730" w:rsidR="00682990" w:rsidRDefault="009B2839" w:rsidP="003E2A01">
            <w:pPr>
              <w:pStyle w:val="TAL"/>
            </w:pPr>
            <w:ins w:id="32" w:author="Sunghoon" w:date="2023-02-27T09:51:00Z">
              <w:r>
                <w:t>vivo</w:t>
              </w:r>
            </w:ins>
          </w:p>
        </w:tc>
      </w:tr>
      <w:tr w:rsidR="009B2839" w14:paraId="1725BB7F" w14:textId="77777777" w:rsidTr="006C2E80">
        <w:trPr>
          <w:cantSplit/>
          <w:jc w:val="center"/>
          <w:ins w:id="33" w:author="Sunghoon" w:date="2023-02-27T09:51:00Z"/>
        </w:trPr>
        <w:tc>
          <w:tcPr>
            <w:tcW w:w="5029" w:type="dxa"/>
            <w:shd w:val="clear" w:color="auto" w:fill="auto"/>
          </w:tcPr>
          <w:p w14:paraId="423C1CB2" w14:textId="6458BA88" w:rsidR="009B2839" w:rsidRDefault="009B2839" w:rsidP="003E2A01">
            <w:pPr>
              <w:pStyle w:val="TAL"/>
              <w:rPr>
                <w:ins w:id="34" w:author="Sunghoon" w:date="2023-02-27T09:51:00Z"/>
              </w:rPr>
            </w:pPr>
            <w:ins w:id="35" w:author="Sunghoon" w:date="2023-02-27T09:51:00Z">
              <w:r>
                <w:t>Xiaomi</w:t>
              </w:r>
            </w:ins>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1F58" w14:textId="77777777" w:rsidR="007F18D6" w:rsidRDefault="007F18D6" w:rsidP="003E2A01">
      <w:r>
        <w:separator/>
      </w:r>
    </w:p>
  </w:endnote>
  <w:endnote w:type="continuationSeparator" w:id="0">
    <w:p w14:paraId="67EEBF7D" w14:textId="77777777" w:rsidR="007F18D6" w:rsidRDefault="007F18D6"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2A46" w14:textId="77777777" w:rsidR="007F18D6" w:rsidRDefault="007F18D6" w:rsidP="003E2A01">
      <w:r>
        <w:separator/>
      </w:r>
    </w:p>
  </w:footnote>
  <w:footnote w:type="continuationSeparator" w:id="0">
    <w:p w14:paraId="3007DCF7" w14:textId="77777777" w:rsidR="007F18D6" w:rsidRDefault="007F18D6"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4EA6"/>
    <w:rsid w:val="00205F25"/>
    <w:rsid w:val="0022094D"/>
    <w:rsid w:val="00221B1E"/>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660E"/>
    <w:rsid w:val="008901F6"/>
    <w:rsid w:val="00896C03"/>
    <w:rsid w:val="008A117B"/>
    <w:rsid w:val="008A495D"/>
    <w:rsid w:val="008A76FD"/>
    <w:rsid w:val="008B114B"/>
    <w:rsid w:val="008B2D09"/>
    <w:rsid w:val="008B519F"/>
    <w:rsid w:val="008B649A"/>
    <w:rsid w:val="008C0E78"/>
    <w:rsid w:val="008C1735"/>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Hanna</cp:lastModifiedBy>
  <cp:revision>4</cp:revision>
  <cp:lastPrinted>2000-02-29T11:31:00Z</cp:lastPrinted>
  <dcterms:created xsi:type="dcterms:W3CDTF">2023-02-28T06:20:00Z</dcterms:created>
  <dcterms:modified xsi:type="dcterms:W3CDTF">2023-02-28T06:22:00Z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